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spacing w:after="60"/>
        <w:jc w:val="both"/>
        <w:rPr>
          <w:rFonts w:hint="default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bookmarkStart w:id="0" w:name="_Toc46439897"/>
      <w:bookmarkStart w:id="1" w:name="_Toc46487495"/>
      <w:bookmarkStart w:id="2" w:name="_Toc46444734"/>
      <w:bookmarkStart w:id="3" w:name="_Toc20425633"/>
      <w:bookmarkStart w:id="4" w:name="_Toc37067420"/>
      <w:bookmarkStart w:id="5" w:name="_Toc29321029"/>
      <w:bookmarkStart w:id="6" w:name="_Toc36843131"/>
      <w:bookmarkStart w:id="7" w:name="_Toc36756613"/>
      <w:bookmarkStart w:id="8" w:name="_Toc36836154"/>
      <w:r>
        <w:rPr>
          <w:rFonts w:hint="default" w:ascii="Times New Roman" w:hAnsi="Times New Roman" w:cs="Times New Roman"/>
          <w:highlight w:val="none"/>
          <w:lang w:val="en-US"/>
        </w:rPr>
        <w:t>3GPP TSG-RAN WG2 Meeting #11</w:t>
      </w:r>
      <w:r>
        <w:rPr>
          <w:rFonts w:hint="eastAsia" w:eastAsia="宋体" w:cs="Times New Roman"/>
          <w:highlight w:val="none"/>
          <w:lang w:val="en-US" w:eastAsia="zh-CN"/>
        </w:rPr>
        <w:t>7 electronic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highlight w:val="none"/>
          <w:lang w:val="en-US"/>
        </w:rPr>
        <w:t>R2-2203289</w:t>
      </w:r>
    </w:p>
    <w:p>
      <w:pPr>
        <w:pStyle w:val="128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Online,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February 21th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–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March 3rd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202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2</w:t>
      </w:r>
    </w:p>
    <w:p>
      <w:pPr>
        <w:pStyle w:val="126"/>
        <w:outlineLvl w:val="0"/>
        <w:rPr>
          <w:b/>
          <w:sz w:val="24"/>
          <w:lang w:val="en-US"/>
        </w:rPr>
      </w:pPr>
      <w:r>
        <w:rPr>
          <w:rFonts w:eastAsia="Malgun Gothic"/>
          <w:b/>
          <w:sz w:val="24"/>
        </w:rPr>
        <w:tab/>
      </w:r>
      <w:bookmarkStart w:id="15" w:name="_GoBack"/>
      <w:bookmarkEnd w:id="15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6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0231</w:t>
            </w:r>
          </w:p>
        </w:tc>
        <w:tc>
          <w:tcPr>
            <w:tcW w:w="709" w:type="dxa"/>
          </w:tcPr>
          <w:p>
            <w:pPr>
              <w:pStyle w:val="12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16.7.0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on TS 38.3</w:t>
            </w:r>
            <w:r>
              <w:rPr>
                <w:rFonts w:hint="eastAsia" w:eastAsia="宋体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6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before="20" w:after="2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2-13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6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6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80"/>
              <w:rPr>
                <w:rFonts w:hint="default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System information in NR specification is captured by using 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“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SIB*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”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, not 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“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SystemBlockInformationType*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”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which is used in LTE specification. To differentiate the NR system information and LTE system information, the wording of system information needs to be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wordWrap w:val="0"/>
              <w:spacing w:before="20" w:after="80"/>
              <w:jc w:val="both"/>
              <w:rPr>
                <w:rFonts w:hint="default" w:ascii="Arial" w:hAnsi="Arial" w:eastAsia="宋体" w:cs="Arial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highlight w:val="none"/>
                <w:lang w:val="en-US" w:eastAsia="zh-CN"/>
              </w:rPr>
              <w:t>Add the description of period value 0 is a mandatory value in the list.</w:t>
            </w:r>
          </w:p>
          <w:p>
            <w:pPr>
              <w:pStyle w:val="126"/>
              <w:spacing w:before="40" w:after="96" w:afterLines="40"/>
              <w:rPr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b/>
              </w:rPr>
              <w:t>analysis</w:t>
            </w:r>
          </w:p>
          <w:p>
            <w:pPr>
              <w:pStyle w:val="12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Impacted 5G architecture options: </w:t>
            </w:r>
          </w:p>
          <w:p>
            <w:pPr>
              <w:pStyle w:val="126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Standalone</w:t>
            </w:r>
            <w:r>
              <w:rPr>
                <w:rFonts w:hint="eastAsia"/>
                <w:lang w:eastAsia="zh-CN"/>
              </w:rPr>
              <w:t>/Non-standalone</w:t>
            </w:r>
          </w:p>
          <w:p>
            <w:pPr>
              <w:pStyle w:val="126"/>
              <w:spacing w:after="0"/>
              <w:rPr>
                <w:lang w:eastAsia="zh-CN"/>
              </w:rPr>
            </w:pPr>
          </w:p>
          <w:p>
            <w:pPr>
              <w:pStyle w:val="126"/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ind w:left="100"/>
              <w:rPr>
                <w:rFonts w:ascii="Arial" w:hAnsi="Arial" w:cs="Times New Roman" w:eastAsiaTheme="minorEastAsia"/>
                <w:lang w:eastAsia="zh-CN"/>
              </w:rPr>
            </w:pPr>
            <w:r>
              <w:rPr>
                <w:rFonts w:ascii="Arial" w:hAnsi="Arial" w:cs="Times New Roman" w:eastAsiaTheme="minorEastAsia"/>
                <w:lang w:eastAsia="zh-CN"/>
              </w:rPr>
              <w:t>NR sidelink communication configuration</w:t>
            </w:r>
          </w:p>
          <w:p>
            <w:pPr>
              <w:pStyle w:val="126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126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the UE is implemented according to this CR but the network is not, </w:t>
            </w:r>
            <w:r>
              <w:rPr>
                <w:rFonts w:hint="eastAsia" w:eastAsia="宋体"/>
                <w:lang w:val="en-US" w:eastAsia="zh-CN"/>
              </w:rPr>
              <w:t>no inter-operability issue foreseen</w:t>
            </w:r>
            <w:r>
              <w:t>.</w:t>
            </w: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If the network is implemented according to this CR but the UE is not,</w:t>
            </w:r>
            <w:r>
              <w:rPr>
                <w:rFonts w:hint="eastAsia" w:eastAsia="宋体"/>
                <w:lang w:val="en-US" w:eastAsia="zh-CN"/>
              </w:rPr>
              <w:t xml:space="preserve"> no inter-operability issue foreseen</w:t>
            </w:r>
            <w:r>
              <w:t>.</w:t>
            </w: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 xml:space="preserve">If one UE is implemented according to this CR but the other UE is not, </w:t>
            </w:r>
            <w:r>
              <w:rPr>
                <w:rFonts w:hint="eastAsia" w:eastAsia="宋体"/>
                <w:lang w:val="en-US" w:eastAsia="zh-CN"/>
              </w:rPr>
              <w:t>no inter-operability issue foreseen</w:t>
            </w:r>
            <w:r>
              <w:rPr>
                <w:rFonts w:hint="eastAsia" w:eastAsia="宋体" w:cs="Arial"/>
                <w:sz w:val="21"/>
                <w:szCs w:val="21"/>
                <w:lang w:val="en-US" w:eastAsia="zh-CN"/>
              </w:rPr>
              <w:t>.</w:t>
            </w:r>
          </w:p>
          <w:p>
            <w:pPr>
              <w:wordWrap w:val="0"/>
              <w:spacing w:before="20" w:after="80"/>
              <w:jc w:val="both"/>
              <w:rPr>
                <w:rFonts w:ascii="Arial" w:hAnsi="Arial" w:eastAsia="Malgun Gothic" w:cs="Arial"/>
                <w:lang w:eastAsia="ko-K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may misunderstand the system information of NR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0"/>
    <w:bookmarkEnd w:id="1"/>
    <w:bookmarkEnd w:id="2"/>
    <w:p>
      <w:pPr>
        <w:pStyle w:val="3"/>
        <w:rPr>
          <w:szCs w:val="22"/>
        </w:rPr>
      </w:pPr>
      <w:bookmarkStart w:id="11" w:name="_Toc90590105"/>
      <w:bookmarkStart w:id="12" w:name="_Toc37298583"/>
      <w:bookmarkStart w:id="13" w:name="_Toc52749322"/>
      <w:bookmarkStart w:id="14" w:name="_Toc46502345"/>
      <w:r>
        <w:rPr>
          <w:szCs w:val="22"/>
        </w:rPr>
        <w:t>8.1</w:t>
      </w:r>
      <w:r>
        <w:rPr>
          <w:szCs w:val="22"/>
        </w:rPr>
        <w:tab/>
      </w:r>
      <w:r>
        <w:rPr>
          <w:rFonts w:eastAsia="宋体"/>
          <w:szCs w:val="22"/>
        </w:rPr>
        <w:t xml:space="preserve">NR sidelink communication and </w:t>
      </w:r>
      <w:r>
        <w:rPr>
          <w:szCs w:val="22"/>
        </w:rPr>
        <w:t>V2X sidelink communication</w:t>
      </w:r>
      <w:bookmarkEnd w:id="11"/>
      <w:bookmarkEnd w:id="12"/>
      <w:bookmarkEnd w:id="13"/>
      <w:bookmarkEnd w:id="14"/>
    </w:p>
    <w:p>
      <w:pPr>
        <w:rPr>
          <w:lang w:eastAsia="zh-CN"/>
        </w:rPr>
      </w:pPr>
      <w:r>
        <w:rPr>
          <w:lang w:eastAsia="ko-KR"/>
        </w:rPr>
        <w:t>The UE may transmit or receive</w:t>
      </w:r>
      <w:r>
        <w:rPr>
          <w:lang w:eastAsia="zh-CN"/>
        </w:rPr>
        <w:t xml:space="preserve"> NR</w:t>
      </w:r>
      <w:r>
        <w:rPr>
          <w:lang w:eastAsia="ko-KR"/>
        </w:rPr>
        <w:t xml:space="preserve"> sidelink communication if it fulfils the condition(s) defined in TS 3</w:t>
      </w:r>
      <w:r>
        <w:rPr>
          <w:rFonts w:eastAsia="宋体"/>
          <w:lang w:eastAsia="zh-CN"/>
        </w:rPr>
        <w:t>8</w:t>
      </w:r>
      <w:r>
        <w:rPr>
          <w:lang w:eastAsia="ko-KR"/>
        </w:rPr>
        <w:t xml:space="preserve">.331 </w:t>
      </w:r>
      <w:r>
        <w:t>[</w:t>
      </w:r>
      <w:r>
        <w:rPr>
          <w:lang w:eastAsia="ko-KR"/>
        </w:rPr>
        <w:t>3]</w:t>
      </w:r>
      <w:r>
        <w:t xml:space="preserve">, clause </w:t>
      </w:r>
      <w:r>
        <w:rPr>
          <w:rFonts w:eastAsia="宋体"/>
          <w:lang w:eastAsia="zh-CN"/>
        </w:rPr>
        <w:t>5.8.2</w:t>
      </w:r>
      <w:r>
        <w:rPr>
          <w:lang w:eastAsia="ko-KR"/>
        </w:rPr>
        <w:t xml:space="preserve">. When UE is in-coverage for </w:t>
      </w:r>
      <w:r>
        <w:rPr>
          <w:rFonts w:eastAsia="Malgun Gothic"/>
          <w:lang w:eastAsia="ko-KR"/>
        </w:rPr>
        <w:t xml:space="preserve">sidelink </w:t>
      </w:r>
      <w:r>
        <w:rPr>
          <w:lang w:eastAsia="ko-KR"/>
        </w:rPr>
        <w:t>operation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 xml:space="preserve">as defined in clause </w:t>
      </w:r>
      <w:r>
        <w:rPr>
          <w:rFonts w:eastAsia="宋体"/>
          <w:lang w:eastAsia="zh-CN"/>
        </w:rPr>
        <w:t>8.2</w:t>
      </w:r>
      <w:r>
        <w:rPr>
          <w:lang w:eastAsia="ko-KR"/>
        </w:rPr>
        <w:t>, the UE may perform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NR</w:t>
      </w:r>
      <w:r>
        <w:rPr>
          <w:lang w:eastAsia="zh-CN"/>
        </w:rPr>
        <w:t xml:space="preserve"> </w:t>
      </w:r>
      <w:r>
        <w:rPr>
          <w:lang w:eastAsia="ko-KR"/>
        </w:rPr>
        <w:t>sidelink communication</w:t>
      </w:r>
      <w:r>
        <w:rPr>
          <w:lang w:eastAsia="zh-CN"/>
        </w:rPr>
        <w:t xml:space="preserve"> </w:t>
      </w:r>
      <w:r>
        <w:rPr>
          <w:lang w:eastAsia="ko-KR"/>
        </w:rPr>
        <w:t>according to</w:t>
      </w:r>
      <w:r>
        <w:rPr>
          <w:lang w:eastAsia="zh-CN"/>
        </w:rPr>
        <w:t xml:space="preserve"> </w:t>
      </w:r>
      <w:del w:id="0" w:author="ZTE" w:date="2022-02-06T23:55:44Z">
        <w:r>
          <w:rPr>
            <w:rFonts w:hint="default"/>
            <w:i/>
            <w:lang w:val="en-US" w:eastAsia="ko-KR"/>
          </w:rPr>
          <w:delText>SystemInformationBlockType12</w:delText>
        </w:r>
      </w:del>
      <w:ins w:id="1" w:author="ZTE" w:date="2022-02-06T23:55:44Z">
        <w:r>
          <w:rPr>
            <w:rFonts w:hint="eastAsia" w:eastAsia="宋体"/>
            <w:i/>
            <w:lang w:val="en-US" w:eastAsia="zh-CN"/>
          </w:rPr>
          <w:t>S</w:t>
        </w:r>
      </w:ins>
      <w:ins w:id="2" w:author="ZTE" w:date="2022-02-06T23:55:45Z">
        <w:r>
          <w:rPr>
            <w:rFonts w:hint="eastAsia" w:eastAsia="宋体"/>
            <w:i/>
            <w:lang w:val="en-US" w:eastAsia="zh-CN"/>
          </w:rPr>
          <w:t>IB12</w:t>
        </w:r>
      </w:ins>
      <w:r>
        <w:rPr>
          <w:i/>
          <w:lang w:eastAsia="ko-KR"/>
        </w:rPr>
        <w:t>,</w:t>
      </w:r>
      <w:r>
        <w:rPr>
          <w:lang w:eastAsia="ko-KR"/>
        </w:rPr>
        <w:t xml:space="preserve"> and when out-of-coverage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>, the UE may</w:t>
      </w:r>
      <w:r>
        <w:rPr>
          <w:kern w:val="2"/>
          <w:lang w:eastAsia="zh-CN"/>
        </w:rPr>
        <w:t xml:space="preserve"> perform NR sidelink communication according to</w:t>
      </w:r>
      <w:r>
        <w:rPr>
          <w:i/>
        </w:rPr>
        <w:t xml:space="preserve"> SL</w:t>
      </w:r>
      <w:r>
        <w:rPr>
          <w:i/>
          <w:lang w:eastAsia="zh-CN"/>
        </w:rPr>
        <w:t>-V2X</w:t>
      </w:r>
      <w:r>
        <w:rPr>
          <w:i/>
        </w:rPr>
        <w:t>-Preconfiguration</w:t>
      </w:r>
      <w:r>
        <w:rPr>
          <w:rFonts w:eastAsia="宋体"/>
          <w:i/>
          <w:lang w:eastAsia="zh-CN"/>
        </w:rPr>
        <w:t>NR</w:t>
      </w:r>
      <w:r>
        <w:rPr>
          <w:i/>
          <w:lang w:eastAsia="zh-CN"/>
        </w:rPr>
        <w:t xml:space="preserve"> </w:t>
      </w:r>
      <w:r>
        <w:rPr>
          <w:lang w:eastAsia="zh-CN"/>
        </w:rPr>
        <w:t>or according to</w:t>
      </w:r>
      <w:r>
        <w:rPr>
          <w:i/>
          <w:lang w:eastAsia="zh-CN"/>
        </w:rPr>
        <w:t xml:space="preserve"> </w:t>
      </w:r>
      <w:del w:id="3" w:author="ZTE" w:date="2022-02-06T23:56:01Z">
        <w:r>
          <w:rPr>
            <w:rFonts w:hint="default"/>
            <w:i/>
            <w:lang w:val="en-US" w:eastAsia="zh-CN"/>
          </w:rPr>
          <w:delText>SystemInformationBlockType12</w:delText>
        </w:r>
      </w:del>
      <w:ins w:id="4" w:author="ZTE" w:date="2022-02-06T23:56:01Z">
        <w:r>
          <w:rPr>
            <w:rFonts w:hint="eastAsia"/>
            <w:i/>
            <w:lang w:val="en-US" w:eastAsia="zh-CN"/>
          </w:rPr>
          <w:t>SI</w:t>
        </w:r>
      </w:ins>
      <w:ins w:id="5" w:author="ZTE" w:date="2022-02-06T23:56:02Z">
        <w:r>
          <w:rPr>
            <w:rFonts w:hint="eastAsia"/>
            <w:i/>
            <w:lang w:val="en-US" w:eastAsia="zh-CN"/>
          </w:rPr>
          <w:t>B12</w:t>
        </w:r>
      </w:ins>
      <w:r>
        <w:rPr>
          <w:i/>
          <w:lang w:eastAsia="zh-CN"/>
        </w:rPr>
        <w:t xml:space="preserve"> </w:t>
      </w:r>
      <w:r>
        <w:rPr>
          <w:kern w:val="2"/>
          <w:lang w:eastAsia="zh-CN"/>
        </w:rPr>
        <w:t>of the cell on the frequency which provides inter-carrier NR sidelink configuration</w:t>
      </w:r>
      <w:r>
        <w:rPr>
          <w:kern w:val="2"/>
          <w:lang w:eastAsia="ko-KR"/>
        </w:rPr>
        <w:t>, as specified in TS 3</w:t>
      </w:r>
      <w:r>
        <w:rPr>
          <w:rFonts w:eastAsia="宋体"/>
          <w:kern w:val="2"/>
          <w:lang w:eastAsia="zh-CN"/>
        </w:rPr>
        <w:t>8</w:t>
      </w:r>
      <w:r>
        <w:rPr>
          <w:kern w:val="2"/>
          <w:lang w:eastAsia="ko-KR"/>
        </w:rPr>
        <w:t xml:space="preserve">.331 [3]. The UE shall not </w:t>
      </w:r>
      <w:r>
        <w:rPr>
          <w:kern w:val="2"/>
          <w:lang w:eastAsia="zh-CN"/>
        </w:rPr>
        <w:t>perform NR sidelink communication according to</w:t>
      </w:r>
      <w:r>
        <w:rPr>
          <w:i/>
        </w:rPr>
        <w:t xml:space="preserve"> SL</w:t>
      </w:r>
      <w:r>
        <w:rPr>
          <w:i/>
          <w:lang w:eastAsia="zh-CN"/>
        </w:rPr>
        <w:t>-V2X</w:t>
      </w:r>
      <w:r>
        <w:rPr>
          <w:i/>
        </w:rPr>
        <w:t>-Preconfiguration</w:t>
      </w:r>
      <w:r>
        <w:rPr>
          <w:rFonts w:eastAsia="宋体"/>
          <w:i/>
          <w:lang w:eastAsia="zh-CN"/>
        </w:rPr>
        <w:t>NR</w:t>
      </w:r>
      <w:r>
        <w:rPr>
          <w:i/>
        </w:rPr>
        <w:t xml:space="preserve"> </w:t>
      </w:r>
      <w:r>
        <w:t xml:space="preserve">if the UE detects a cell </w:t>
      </w:r>
      <w:r>
        <w:rPr>
          <w:kern w:val="2"/>
          <w:lang w:eastAsia="zh-CN"/>
        </w:rPr>
        <w:t xml:space="preserve">providing </w:t>
      </w:r>
      <w:r>
        <w:rPr>
          <w:rFonts w:eastAsia="宋体"/>
          <w:lang w:eastAsia="zh-CN"/>
        </w:rPr>
        <w:t>NR</w:t>
      </w:r>
      <w:r>
        <w:t xml:space="preserve"> </w:t>
      </w:r>
      <w:r>
        <w:rPr>
          <w:lang w:eastAsia="zh-CN"/>
        </w:rPr>
        <w:t>sidelink</w:t>
      </w:r>
      <w:r>
        <w:t xml:space="preserve"> configuration</w:t>
      </w:r>
      <w:r>
        <w:rPr>
          <w:lang w:eastAsia="zh-CN"/>
        </w:rPr>
        <w:t xml:space="preserve"> </w:t>
      </w:r>
      <w:r>
        <w:t xml:space="preserve">or </w:t>
      </w:r>
      <w:r>
        <w:rPr>
          <w:kern w:val="2"/>
          <w:lang w:eastAsia="zh-CN"/>
        </w:rPr>
        <w:t>inter-carrier NR sidelink configuration</w:t>
      </w:r>
      <w:r>
        <w:t xml:space="preserve"> </w:t>
      </w:r>
      <w:r>
        <w:rPr>
          <w:lang w:eastAsia="zh-CN"/>
        </w:rPr>
        <w:t>for the frequency UE is interested to perform NR sidelink communication on.</w:t>
      </w:r>
    </w:p>
    <w:p>
      <w:pPr>
        <w:rPr>
          <w:szCs w:val="22"/>
          <w:lang w:eastAsia="zh-CN"/>
        </w:rPr>
      </w:pPr>
      <w:r>
        <w:rPr>
          <w:szCs w:val="22"/>
          <w:lang w:eastAsia="zh-CN"/>
        </w:rPr>
        <w:t>The UE may transmit or receive V2X sidelink communication if it fulfills the condition(s) defined in TS 36.331[6], clause 5.10.1d. When UE is in-coverage for sidelink operation as defined in clause 8.2, the UE may perform V2X sidelink communication according to</w:t>
      </w:r>
      <w:r>
        <w:rPr>
          <w:i/>
          <w:iCs/>
          <w:szCs w:val="22"/>
          <w:lang w:eastAsia="zh-CN"/>
        </w:rPr>
        <w:t xml:space="preserve"> </w:t>
      </w:r>
      <w:del w:id="6" w:author="ZTE" w:date="2022-02-06T23:58:25Z">
        <w:r>
          <w:rPr>
            <w:rFonts w:hint="default"/>
            <w:i/>
            <w:iCs/>
            <w:szCs w:val="22"/>
            <w:lang w:val="en-US" w:eastAsia="zh-CN"/>
          </w:rPr>
          <w:delText>SystemInformationBlockType13</w:delText>
        </w:r>
      </w:del>
      <w:ins w:id="7" w:author="ZTE" w:date="2022-02-06T23:58:25Z">
        <w:r>
          <w:rPr>
            <w:rFonts w:hint="eastAsia"/>
            <w:i/>
            <w:iCs/>
            <w:szCs w:val="22"/>
            <w:lang w:val="en-US" w:eastAsia="zh-CN"/>
          </w:rPr>
          <w:t>SI</w:t>
        </w:r>
      </w:ins>
      <w:ins w:id="8" w:author="ZTE" w:date="2022-02-06T23:58:26Z">
        <w:r>
          <w:rPr>
            <w:rFonts w:hint="eastAsia"/>
            <w:i/>
            <w:iCs/>
            <w:szCs w:val="22"/>
            <w:lang w:val="en-US" w:eastAsia="zh-CN"/>
          </w:rPr>
          <w:t>B1</w:t>
        </w:r>
      </w:ins>
      <w:ins w:id="9" w:author="ZTE" w:date="2022-02-06T23:58:28Z">
        <w:r>
          <w:rPr>
            <w:rFonts w:hint="eastAsia"/>
            <w:i/>
            <w:iCs/>
            <w:szCs w:val="22"/>
            <w:lang w:val="en-US" w:eastAsia="zh-CN"/>
          </w:rPr>
          <w:t>3</w:t>
        </w:r>
      </w:ins>
      <w:r>
        <w:rPr>
          <w:i/>
          <w:iCs/>
          <w:szCs w:val="22"/>
          <w:lang w:eastAsia="zh-CN"/>
        </w:rPr>
        <w:t>/</w:t>
      </w:r>
      <w:del w:id="10" w:author="ZTE" w:date="2022-02-06T23:58:32Z">
        <w:r>
          <w:rPr>
            <w:rFonts w:hint="default"/>
            <w:i/>
            <w:iCs/>
            <w:szCs w:val="22"/>
            <w:lang w:val="en-US" w:eastAsia="zh-CN"/>
          </w:rPr>
          <w:delText>SystemInformationBlockType14</w:delText>
        </w:r>
      </w:del>
      <w:ins w:id="11" w:author="ZTE" w:date="2022-02-06T23:58:32Z">
        <w:r>
          <w:rPr>
            <w:rFonts w:hint="eastAsia"/>
            <w:i/>
            <w:iCs/>
            <w:szCs w:val="22"/>
            <w:lang w:val="en-US" w:eastAsia="zh-CN"/>
          </w:rPr>
          <w:t>SIB</w:t>
        </w:r>
      </w:ins>
      <w:ins w:id="12" w:author="ZTE" w:date="2022-02-06T23:58:33Z">
        <w:r>
          <w:rPr>
            <w:rFonts w:hint="eastAsia"/>
            <w:i/>
            <w:iCs/>
            <w:szCs w:val="22"/>
            <w:lang w:val="en-US" w:eastAsia="zh-CN"/>
          </w:rPr>
          <w:t>14</w:t>
        </w:r>
      </w:ins>
      <w:r>
        <w:rPr>
          <w:szCs w:val="22"/>
          <w:lang w:eastAsia="zh-CN"/>
        </w:rPr>
        <w:t xml:space="preserve"> of the cell on an NR frequency.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  <w:bookmarkEnd w:id="3"/>
      <w:bookmarkEnd w:id="4"/>
      <w:bookmarkEnd w:id="5"/>
      <w:bookmarkEnd w:id="6"/>
      <w:bookmarkEnd w:id="7"/>
      <w:bookmarkEnd w:id="8"/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32B02BD"/>
    <w:rsid w:val="04901E10"/>
    <w:rsid w:val="05246C0E"/>
    <w:rsid w:val="056C7661"/>
    <w:rsid w:val="065E022D"/>
    <w:rsid w:val="07C82DD8"/>
    <w:rsid w:val="08853225"/>
    <w:rsid w:val="0A40746A"/>
    <w:rsid w:val="0F0C19E1"/>
    <w:rsid w:val="0FA64346"/>
    <w:rsid w:val="0FBF54CF"/>
    <w:rsid w:val="0FFC68B8"/>
    <w:rsid w:val="107B5FC6"/>
    <w:rsid w:val="1207293E"/>
    <w:rsid w:val="17E25D78"/>
    <w:rsid w:val="182D78E6"/>
    <w:rsid w:val="18F54A86"/>
    <w:rsid w:val="197F2AF0"/>
    <w:rsid w:val="1CEE080D"/>
    <w:rsid w:val="1EE3407F"/>
    <w:rsid w:val="203C4FAA"/>
    <w:rsid w:val="23B91C36"/>
    <w:rsid w:val="24810258"/>
    <w:rsid w:val="257C57C4"/>
    <w:rsid w:val="272B483F"/>
    <w:rsid w:val="29AB6742"/>
    <w:rsid w:val="29AE5FF4"/>
    <w:rsid w:val="29E75AD3"/>
    <w:rsid w:val="2A566C2B"/>
    <w:rsid w:val="2BD7664B"/>
    <w:rsid w:val="2C1A394D"/>
    <w:rsid w:val="31E62C7B"/>
    <w:rsid w:val="32A31544"/>
    <w:rsid w:val="34C81B01"/>
    <w:rsid w:val="38CD220A"/>
    <w:rsid w:val="3BE6345D"/>
    <w:rsid w:val="3C445C96"/>
    <w:rsid w:val="3C6C5ACB"/>
    <w:rsid w:val="3C872CCE"/>
    <w:rsid w:val="40833334"/>
    <w:rsid w:val="45DB3A2A"/>
    <w:rsid w:val="45EC56C9"/>
    <w:rsid w:val="4B1602B8"/>
    <w:rsid w:val="4B3C15CC"/>
    <w:rsid w:val="4E3E675C"/>
    <w:rsid w:val="52FE33D3"/>
    <w:rsid w:val="535A6495"/>
    <w:rsid w:val="55511347"/>
    <w:rsid w:val="55583A7C"/>
    <w:rsid w:val="567411C6"/>
    <w:rsid w:val="58F86DC9"/>
    <w:rsid w:val="59D737DC"/>
    <w:rsid w:val="5D032184"/>
    <w:rsid w:val="6059061E"/>
    <w:rsid w:val="65A66628"/>
    <w:rsid w:val="66D62CA3"/>
    <w:rsid w:val="6B663868"/>
    <w:rsid w:val="6ED33765"/>
    <w:rsid w:val="70E94CC5"/>
    <w:rsid w:val="72DD16D2"/>
    <w:rsid w:val="73154360"/>
    <w:rsid w:val="754D1BBA"/>
    <w:rsid w:val="76633734"/>
    <w:rsid w:val="789F69DF"/>
    <w:rsid w:val="795F0AF0"/>
    <w:rsid w:val="7AFF140B"/>
    <w:rsid w:val="7D894DBB"/>
    <w:rsid w:val="7DB24BA1"/>
    <w:rsid w:val="7FEB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2"/>
    <w:qFormat/>
    <w:uiPriority w:val="0"/>
    <w:pPr>
      <w:jc w:val="center"/>
    </w:pPr>
    <w:rPr>
      <w:i/>
    </w:rPr>
  </w:style>
  <w:style w:type="paragraph" w:styleId="35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18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8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7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paragraph" w:customStyle="1" w:styleId="115">
    <w:name w:val="B10"/>
    <w:basedOn w:val="100"/>
    <w:link w:val="116"/>
    <w:qFormat/>
    <w:uiPriority w:val="0"/>
    <w:pPr>
      <w:ind w:left="3119"/>
    </w:pPr>
  </w:style>
  <w:style w:type="character" w:customStyle="1" w:styleId="116">
    <w:name w:val="B10 Char"/>
    <w:basedOn w:val="101"/>
    <w:link w:val="115"/>
    <w:qFormat/>
    <w:uiPriority w:val="0"/>
    <w:rPr>
      <w:rFonts w:eastAsia="Times New Roman"/>
      <w:lang w:val="en-GB" w:eastAsia="ja-JP"/>
    </w:rPr>
  </w:style>
  <w:style w:type="paragraph" w:customStyle="1" w:styleId="11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8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19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0">
    <w:name w:val="List Paragraph"/>
    <w:basedOn w:val="1"/>
    <w:link w:val="12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1">
    <w:name w:val="목록 단락 Char"/>
    <w:link w:val="120"/>
    <w:qFormat/>
    <w:locked/>
    <w:uiPriority w:val="34"/>
    <w:rPr>
      <w:rFonts w:eastAsia="Times New Roman"/>
      <w:lang w:val="en-GB" w:eastAsia="en-US"/>
    </w:rPr>
  </w:style>
  <w:style w:type="paragraph" w:customStyle="1" w:styleId="122">
    <w:name w:val="Doc-text2"/>
    <w:basedOn w:val="1"/>
    <w:link w:val="12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3">
    <w:name w:val="Doc-text2 Char"/>
    <w:link w:val="12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4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5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6">
    <w:name w:val="CR Cover Page"/>
    <w:link w:val="12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7">
    <w:name w:val="CR Cover Page Zchn"/>
    <w:link w:val="126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8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2561</Words>
  <Characters>14073</Characters>
  <Lines>121</Lines>
  <Paragraphs>34</Paragraphs>
  <TotalTime>6</TotalTime>
  <ScaleCrop>false</ScaleCrop>
  <LinksUpToDate>false</LinksUpToDate>
  <CharactersWithSpaces>21073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ZTE(Weiqiang Du)</cp:lastModifiedBy>
  <cp:lastPrinted>2017-05-08T10:55:00Z</cp:lastPrinted>
  <dcterms:modified xsi:type="dcterms:W3CDTF">2022-02-14T16:37:52Z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